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227FFE0E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190002" w:rsidRPr="00190002">
        <w:rPr>
          <w:b/>
          <w:noProof/>
          <w:sz w:val="24"/>
        </w:rPr>
        <w:t>C4-221159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1501D" w:rsidR="001E41F3" w:rsidRPr="00410371" w:rsidRDefault="00190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 w:rsidR="00056B47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CDBBF" w:rsidR="001E41F3" w:rsidRPr="00410371" w:rsidRDefault="001900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CD881" w:rsidR="001E41F3" w:rsidRPr="00410371" w:rsidRDefault="00190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8620D6">
              <w:rPr>
                <w:b/>
                <w:noProof/>
                <w:sz w:val="28"/>
              </w:rPr>
              <w:t>5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B3F20" w:rsidR="001E41F3" w:rsidRDefault="0075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ABNF definition of </w:t>
            </w:r>
            <w:r w:rsidR="008424C2">
              <w:rPr>
                <w:lang w:eastAsia="zh-CN"/>
              </w:rPr>
              <w:t xml:space="preserve">the </w:t>
            </w:r>
            <w:r w:rsidR="002160DA">
              <w:rPr>
                <w:lang w:eastAsia="zh-CN"/>
              </w:rPr>
              <w:t>3gpp-Sbi-Target-Nf-Id</w:t>
            </w:r>
            <w:r w:rsidR="008424C2">
              <w:rPr>
                <w:lang w:eastAsia="zh-CN"/>
              </w:rPr>
              <w:t xml:space="preserve">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190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A55C7" w:rsidR="001E41F3" w:rsidRDefault="00693D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3C982" w:rsidR="001E41F3" w:rsidRDefault="00190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2022-01-</w:t>
            </w:r>
            <w:r w:rsidR="008F1DA3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3D37" w:rsidR="001E41F3" w:rsidRDefault="008620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190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9B619" w14:textId="14C74D6D" w:rsidR="0044059A" w:rsidRDefault="002160DA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ABNF definition of the </w:t>
            </w:r>
            <w:r>
              <w:rPr>
                <w:lang w:eastAsia="zh-CN"/>
              </w:rPr>
              <w:t>3gpp-Sbi-Target-Nf-Id header is incorrect and also contradicts the example.</w:t>
            </w:r>
          </w:p>
          <w:p w14:paraId="5C6F053D" w14:textId="1C009A0D" w:rsidR="002160DA" w:rsidRDefault="002160DA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10245E" w14:textId="77777777" w:rsidR="002160DA" w:rsidRPr="00FF20E7" w:rsidRDefault="002160DA" w:rsidP="002160DA">
            <w:pPr>
              <w:ind w:left="284"/>
              <w:rPr>
                <w:lang w:eastAsia="zh-CN"/>
              </w:rPr>
            </w:pPr>
            <w:r w:rsidRPr="00FF20E7">
              <w:rPr>
                <w:lang w:eastAsia="zh-CN"/>
              </w:rPr>
              <w:t>3gpp-Sbi-Target-N</w:t>
            </w:r>
            <w:r w:rsidRPr="00720402">
              <w:rPr>
                <w:lang w:eastAsia="zh-CN"/>
              </w:rPr>
              <w:t>f</w:t>
            </w:r>
            <w:r w:rsidRPr="00FF20E7">
              <w:rPr>
                <w:lang w:eastAsia="zh-CN"/>
              </w:rPr>
              <w:t>-Id = "3gpp-Sbi-Ta</w:t>
            </w:r>
            <w:r w:rsidRPr="00720402">
              <w:rPr>
                <w:lang w:eastAsia="zh-CN"/>
              </w:rPr>
              <w:t>rget</w:t>
            </w:r>
            <w:r w:rsidRPr="00FF20E7">
              <w:rPr>
                <w:lang w:eastAsia="zh-CN"/>
              </w:rPr>
              <w:t>-</w:t>
            </w:r>
            <w:r w:rsidRPr="00720402">
              <w:rPr>
                <w:lang w:eastAsia="zh-CN"/>
              </w:rPr>
              <w:t>Nf-</w:t>
            </w:r>
            <w:r w:rsidRPr="00FF20E7">
              <w:rPr>
                <w:lang w:eastAsia="zh-CN"/>
              </w:rPr>
              <w:t>Id" ":" OWS "</w:t>
            </w:r>
            <w:proofErr w:type="spellStart"/>
            <w:r w:rsidRPr="00FF20E7">
              <w:rPr>
                <w:lang w:eastAsia="zh-CN"/>
              </w:rPr>
              <w:t>nfinst</w:t>
            </w:r>
            <w:proofErr w:type="spellEnd"/>
            <w:r w:rsidRPr="00FF20E7">
              <w:rPr>
                <w:lang w:eastAsia="zh-CN"/>
              </w:rPr>
              <w:t xml:space="preserve">=" </w:t>
            </w:r>
            <w:proofErr w:type="spellStart"/>
            <w:r w:rsidRPr="00FF20E7">
              <w:rPr>
                <w:lang w:eastAsia="zh-CN"/>
              </w:rPr>
              <w:t>nfInstanceIdvalue</w:t>
            </w:r>
            <w:proofErr w:type="spellEnd"/>
            <w:r>
              <w:rPr>
                <w:lang w:eastAsia="zh-CN"/>
              </w:rPr>
              <w:t> [</w:t>
            </w:r>
            <w:r w:rsidRPr="002160DA">
              <w:rPr>
                <w:highlight w:val="cyan"/>
                <w:lang w:eastAsia="zh-CN"/>
              </w:rPr>
              <w:t>OWS</w:t>
            </w:r>
            <w:r>
              <w:rPr>
                <w:lang w:eastAsia="zh-CN"/>
              </w:rPr>
              <w:t xml:space="preserve"> ";" </w:t>
            </w:r>
            <w:r w:rsidRPr="00FF20E7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nfservinst</w:t>
            </w:r>
            <w:proofErr w:type="spellEnd"/>
            <w:r w:rsidRPr="00FF20E7">
              <w:rPr>
                <w:lang w:eastAsia="zh-CN"/>
              </w:rPr>
              <w:t xml:space="preserve">=" </w:t>
            </w:r>
            <w:proofErr w:type="spellStart"/>
            <w:r w:rsidRPr="00FF20E7">
              <w:rPr>
                <w:lang w:eastAsia="zh-CN"/>
              </w:rPr>
              <w:t>nf</w:t>
            </w:r>
            <w:r>
              <w:rPr>
                <w:lang w:eastAsia="zh-CN"/>
              </w:rPr>
              <w:t>Service</w:t>
            </w:r>
            <w:r w:rsidRPr="00FF20E7">
              <w:rPr>
                <w:lang w:eastAsia="zh-CN"/>
              </w:rPr>
              <w:t>InstanceIdvalue</w:t>
            </w:r>
            <w:proofErr w:type="spellEnd"/>
            <w:r>
              <w:rPr>
                <w:lang w:eastAsia="zh-CN"/>
              </w:rPr>
              <w:t>]</w:t>
            </w:r>
          </w:p>
          <w:p w14:paraId="3D749700" w14:textId="77777777" w:rsidR="002160DA" w:rsidRDefault="002160DA" w:rsidP="002160DA">
            <w:pPr>
              <w:pStyle w:val="EX"/>
              <w:ind w:left="1986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  <w:r>
              <w:rPr>
                <w:lang w:eastAsia="zh-CN"/>
              </w:rPr>
              <w:tab/>
              <w:t xml:space="preserve">3gpp-Sbi-Target-Nf-Id: </w:t>
            </w:r>
            <w:proofErr w:type="spellStart"/>
            <w:r>
              <w:rPr>
                <w:lang w:eastAsia="zh-CN"/>
              </w:rPr>
              <w:t>nfinst</w:t>
            </w:r>
            <w:proofErr w:type="spellEnd"/>
            <w:r>
              <w:rPr>
                <w:lang w:eastAsia="zh-CN"/>
              </w:rPr>
              <w:t>=54804518-4191-46b3-955c-ac631f953ed8</w:t>
            </w:r>
            <w:r w:rsidRPr="002160DA">
              <w:rPr>
                <w:highlight w:val="cyan"/>
                <w:lang w:eastAsia="zh-CN"/>
              </w:rPr>
              <w:t>;</w:t>
            </w:r>
            <w:r w:rsidRPr="00CC30AF">
              <w:rPr>
                <w:lang w:eastAsia="zh-CN"/>
              </w:rPr>
              <w:t xml:space="preserve"> </w:t>
            </w:r>
            <w:proofErr w:type="spellStart"/>
            <w:r w:rsidRPr="002160DA">
              <w:rPr>
                <w:highlight w:val="cyan"/>
                <w:lang w:eastAsia="zh-CN"/>
              </w:rPr>
              <w:t>n</w:t>
            </w:r>
            <w:r>
              <w:rPr>
                <w:lang w:eastAsia="zh-CN"/>
              </w:rPr>
              <w:t>fservinst</w:t>
            </w:r>
            <w:proofErr w:type="spellEnd"/>
            <w:r>
              <w:rPr>
                <w:lang w:eastAsia="zh-CN"/>
              </w:rPr>
              <w:t>=</w:t>
            </w:r>
            <w:proofErr w:type="spellStart"/>
            <w:r>
              <w:rPr>
                <w:lang w:eastAsia="zh-CN"/>
              </w:rPr>
              <w:t>xyz</w:t>
            </w:r>
            <w:proofErr w:type="spellEnd"/>
          </w:p>
          <w:p w14:paraId="7F4EF0F8" w14:textId="7E94E56A" w:rsidR="002160DA" w:rsidRDefault="002160DA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2160DA">
              <w:rPr>
                <w:noProof/>
              </w:rPr>
              <w:t xml:space="preserve">In the ABNF, </w:t>
            </w:r>
            <w:r w:rsidR="008424C2">
              <w:rPr>
                <w:noProof/>
              </w:rPr>
              <w:t>the optional space</w:t>
            </w:r>
            <w:r w:rsidRPr="002160DA">
              <w:rPr>
                <w:noProof/>
              </w:rPr>
              <w:t xml:space="preserve"> is</w:t>
            </w:r>
            <w:r w:rsidR="008424C2">
              <w:rPr>
                <w:noProof/>
              </w:rPr>
              <w:t xml:space="preserve"> defined</w:t>
            </w:r>
            <w:r w:rsidRPr="002160DA">
              <w:rPr>
                <w:noProof/>
              </w:rPr>
              <w:t xml:space="preserve"> before </w:t>
            </w:r>
            <w:r>
              <w:rPr>
                <w:noProof/>
              </w:rPr>
              <w:t xml:space="preserve">the semi-column, while it </w:t>
            </w:r>
            <w:r w:rsidR="008424C2">
              <w:rPr>
                <w:noProof/>
              </w:rPr>
              <w:t>appears</w:t>
            </w:r>
            <w:r>
              <w:rPr>
                <w:noProof/>
              </w:rPr>
              <w:t xml:space="preserve"> after the semi-column in the example. It is a common practice </w:t>
            </w:r>
            <w:r w:rsidR="008424C2">
              <w:rPr>
                <w:noProof/>
              </w:rPr>
              <w:t>to define</w:t>
            </w:r>
            <w:r>
              <w:rPr>
                <w:noProof/>
              </w:rPr>
              <w:t xml:space="preserve"> the optional space after the semi-column, see e.g. </w:t>
            </w:r>
            <w:r w:rsidRPr="002160DA">
              <w:rPr>
                <w:noProof/>
              </w:rPr>
              <w:t>3gpp-Sbi-Max-Forward-Hops</w:t>
            </w:r>
            <w:r>
              <w:rPr>
                <w:noProof/>
              </w:rPr>
              <w:t xml:space="preserve"> or </w:t>
            </w:r>
            <w:r w:rsidRPr="002160DA">
              <w:rPr>
                <w:noProof/>
              </w:rPr>
              <w:t>3gpp-Sbi-Request-Info</w:t>
            </w:r>
            <w:r>
              <w:rPr>
                <w:noProof/>
              </w:rPr>
              <w:t xml:space="preserve"> headers.</w:t>
            </w:r>
          </w:p>
          <w:p w14:paraId="708AA7DE" w14:textId="329478C8" w:rsidR="00B73E45" w:rsidRDefault="00B73E45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02448" w14:textId="15BAE1E1" w:rsidR="00422E73" w:rsidRPr="00422E73" w:rsidRDefault="002160DA" w:rsidP="00422E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ABNF definition of the </w:t>
            </w:r>
            <w:r>
              <w:rPr>
                <w:lang w:eastAsia="zh-CN"/>
              </w:rPr>
              <w:t xml:space="preserve">3gpp-Sbi-Target-Nf-Id header is corrected to put the </w:t>
            </w:r>
            <w:r w:rsidR="008424C2">
              <w:rPr>
                <w:lang w:eastAsia="zh-CN"/>
              </w:rPr>
              <w:t>optional space</w:t>
            </w:r>
            <w:r>
              <w:rPr>
                <w:lang w:eastAsia="zh-CN"/>
              </w:rPr>
              <w:t xml:space="preserve"> after the semi-column.</w:t>
            </w:r>
          </w:p>
          <w:p w14:paraId="31C656EC" w14:textId="5FF4D73E" w:rsidR="00B73E45" w:rsidRPr="008424C2" w:rsidRDefault="00B73E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77996" w:rsidR="001E41F3" w:rsidRDefault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causing mis-implementations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A4D56" w:rsidR="001E41F3" w:rsidRDefault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87D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F02ACB" w14:textId="77777777" w:rsidR="008620D6" w:rsidRDefault="008620D6" w:rsidP="008620D6">
      <w:pPr>
        <w:pStyle w:val="Heading5"/>
        <w:rPr>
          <w:lang w:eastAsia="zh-CN"/>
        </w:rPr>
      </w:pPr>
      <w:bookmarkStart w:id="1" w:name="_Toc90118878"/>
      <w:bookmarkStart w:id="2" w:name="_Toc90112977"/>
      <w:bookmarkStart w:id="3" w:name="_Toc51847065"/>
      <w:bookmarkStart w:id="4" w:name="_Toc57022696"/>
      <w:bookmarkStart w:id="5" w:name="_Toc82556862"/>
      <w:bookmarkStart w:id="6" w:name="_Toc27745105"/>
      <w:bookmarkStart w:id="7" w:name="_Toc29803257"/>
      <w:bookmarkStart w:id="8" w:name="_Toc35970047"/>
      <w:bookmarkStart w:id="9" w:name="_Toc36050841"/>
      <w:bookmarkStart w:id="10" w:name="_Toc44847560"/>
      <w:bookmarkStart w:id="11" w:name="_Toc51845214"/>
      <w:bookmarkStart w:id="12" w:name="_Toc51845545"/>
      <w:bookmarkStart w:id="13" w:name="_Toc57017614"/>
      <w:bookmarkStart w:id="14" w:name="_Toc82555487"/>
      <w:bookmarkStart w:id="15" w:name="_Toc51845218"/>
      <w:bookmarkStart w:id="16" w:name="_Toc51845549"/>
      <w:bookmarkStart w:id="17" w:name="_Toc57017618"/>
      <w:bookmarkStart w:id="18" w:name="_Toc82555492"/>
      <w:bookmarkStart w:id="19" w:name="_Toc57017474"/>
      <w:bookmarkStart w:id="20" w:name="_Toc82555351"/>
      <w:bookmarkStart w:id="21" w:name="_Toc51845075"/>
      <w:bookmarkStart w:id="22" w:name="_Toc51845406"/>
      <w:bookmarkStart w:id="23" w:name="_Toc51846926"/>
      <w:bookmarkStart w:id="24" w:name="_Toc57022553"/>
      <w:bookmarkStart w:id="25" w:name="_Toc82556706"/>
      <w:r>
        <w:t>5.2.3.2.13</w:t>
      </w:r>
      <w:r>
        <w:tab/>
      </w:r>
      <w:r>
        <w:rPr>
          <w:lang w:eastAsia="zh-CN"/>
        </w:rPr>
        <w:t>3gpp-Sbi-Target-Nf-Id</w:t>
      </w:r>
      <w:bookmarkEnd w:id="1"/>
    </w:p>
    <w:p w14:paraId="55A6A6C1" w14:textId="77777777" w:rsidR="008620D6" w:rsidRDefault="008620D6" w:rsidP="008620D6">
      <w:pPr>
        <w:rPr>
          <w:lang w:eastAsia="zh-CN"/>
        </w:rPr>
      </w:pPr>
      <w:r>
        <w:rPr>
          <w:lang w:eastAsia="zh-CN"/>
        </w:rPr>
        <w:t>This header contains the target NF (Service) Instance ID in an HTTP 307/308 response (see clause 6.10.9).</w:t>
      </w:r>
    </w:p>
    <w:p w14:paraId="7558215D" w14:textId="77777777" w:rsidR="008620D6" w:rsidRDefault="008620D6" w:rsidP="008620D6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eastAsia="zh-CN"/>
        </w:rPr>
        <w:t> [12].</w:t>
      </w:r>
    </w:p>
    <w:p w14:paraId="5104D22A" w14:textId="218A2FCE" w:rsidR="008620D6" w:rsidRPr="00FF20E7" w:rsidRDefault="008620D6" w:rsidP="008620D6">
      <w:pPr>
        <w:rPr>
          <w:lang w:eastAsia="zh-CN"/>
        </w:rPr>
      </w:pPr>
      <w:r w:rsidRPr="00FF20E7">
        <w:rPr>
          <w:lang w:eastAsia="zh-CN"/>
        </w:rPr>
        <w:t>3gpp-Sbi-Target-N</w:t>
      </w:r>
      <w:r w:rsidRPr="00D77BEA">
        <w:rPr>
          <w:lang w:eastAsia="zh-CN"/>
        </w:rPr>
        <w:t>f</w:t>
      </w:r>
      <w:r w:rsidRPr="00FF20E7">
        <w:rPr>
          <w:lang w:eastAsia="zh-CN"/>
        </w:rPr>
        <w:t>-Id = "3gpp-Sbi-Ta</w:t>
      </w:r>
      <w:r w:rsidRPr="00D77BEA">
        <w:rPr>
          <w:lang w:eastAsia="zh-CN"/>
        </w:rPr>
        <w:t>rget</w:t>
      </w:r>
      <w:r w:rsidRPr="00FF20E7">
        <w:rPr>
          <w:lang w:eastAsia="zh-CN"/>
        </w:rPr>
        <w:t>-</w:t>
      </w:r>
      <w:r w:rsidRPr="00D77BEA">
        <w:rPr>
          <w:lang w:eastAsia="zh-CN"/>
        </w:rPr>
        <w:t>Nf-</w:t>
      </w:r>
      <w:r w:rsidRPr="00FF20E7">
        <w:rPr>
          <w:lang w:eastAsia="zh-CN"/>
        </w:rPr>
        <w:t>Id" ":" OWS "</w:t>
      </w:r>
      <w:proofErr w:type="spellStart"/>
      <w:r w:rsidRPr="00FF20E7">
        <w:rPr>
          <w:lang w:eastAsia="zh-CN"/>
        </w:rPr>
        <w:t>nfinst</w:t>
      </w:r>
      <w:proofErr w:type="spellEnd"/>
      <w:r w:rsidRPr="00FF20E7">
        <w:rPr>
          <w:lang w:eastAsia="zh-CN"/>
        </w:rPr>
        <w:t xml:space="preserve">=" </w:t>
      </w:r>
      <w:proofErr w:type="spellStart"/>
      <w:r w:rsidRPr="00FF20E7">
        <w:rPr>
          <w:lang w:eastAsia="zh-CN"/>
        </w:rPr>
        <w:t>nfInstanceIdvalue</w:t>
      </w:r>
      <w:proofErr w:type="spellEnd"/>
      <w:r>
        <w:rPr>
          <w:lang w:eastAsia="zh-CN"/>
        </w:rPr>
        <w:t> [</w:t>
      </w:r>
      <w:del w:id="26" w:author="Bruno Landais" w:date="2022-01-26T14:23:00Z">
        <w:r w:rsidDel="008620D6">
          <w:rPr>
            <w:lang w:eastAsia="zh-CN"/>
          </w:rPr>
          <w:delText>OWS</w:delText>
        </w:r>
      </w:del>
      <w:r>
        <w:rPr>
          <w:lang w:eastAsia="zh-CN"/>
        </w:rPr>
        <w:t xml:space="preserve"> ";" </w:t>
      </w:r>
      <w:ins w:id="27" w:author="Bruno Landais" w:date="2022-01-26T14:23:00Z">
        <w:r>
          <w:rPr>
            <w:lang w:eastAsia="zh-CN"/>
          </w:rPr>
          <w:t xml:space="preserve">OWS </w:t>
        </w:r>
      </w:ins>
      <w:r w:rsidRPr="00FF20E7">
        <w:rPr>
          <w:lang w:eastAsia="zh-CN"/>
        </w:rPr>
        <w:t>"</w:t>
      </w:r>
      <w:proofErr w:type="spellStart"/>
      <w:r>
        <w:rPr>
          <w:lang w:eastAsia="zh-CN"/>
        </w:rPr>
        <w:t>nfservinst</w:t>
      </w:r>
      <w:proofErr w:type="spellEnd"/>
      <w:r w:rsidRPr="00FF20E7">
        <w:rPr>
          <w:lang w:eastAsia="zh-CN"/>
        </w:rPr>
        <w:t xml:space="preserve">=" </w:t>
      </w:r>
      <w:proofErr w:type="spellStart"/>
      <w:r w:rsidRPr="00FF20E7">
        <w:rPr>
          <w:lang w:eastAsia="zh-CN"/>
        </w:rPr>
        <w:t>nf</w:t>
      </w:r>
      <w:r>
        <w:rPr>
          <w:lang w:eastAsia="zh-CN"/>
        </w:rPr>
        <w:t>Service</w:t>
      </w:r>
      <w:r w:rsidRPr="00FF20E7">
        <w:rPr>
          <w:lang w:eastAsia="zh-CN"/>
        </w:rPr>
        <w:t>InstanceIdvalue</w:t>
      </w:r>
      <w:proofErr w:type="spellEnd"/>
      <w:r>
        <w:rPr>
          <w:lang w:eastAsia="zh-CN"/>
        </w:rPr>
        <w:t>]</w:t>
      </w:r>
    </w:p>
    <w:p w14:paraId="40FF65F5" w14:textId="77777777" w:rsidR="008620D6" w:rsidRDefault="008620D6" w:rsidP="008620D6">
      <w:pPr>
        <w:rPr>
          <w:lang w:eastAsia="zh-CN"/>
        </w:rPr>
      </w:pPr>
      <w:r w:rsidRPr="00821FD2">
        <w:t>The following parameters are defined:</w:t>
      </w:r>
    </w:p>
    <w:p w14:paraId="20F73389" w14:textId="77777777" w:rsidR="008620D6" w:rsidRDefault="008620D6" w:rsidP="008620D6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 (NF instance): indicates a NF Instance ID, as defined in 3GPP TS 29.510 [8];</w:t>
      </w:r>
    </w:p>
    <w:p w14:paraId="4680C5D7" w14:textId="77777777" w:rsidR="008620D6" w:rsidRDefault="008620D6" w:rsidP="008620D6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(NF service instance): indicates a NF Service Instance ID, as defined in 3GPP TS 29.510 [8];</w:t>
      </w:r>
    </w:p>
    <w:p w14:paraId="5532B65A" w14:textId="77777777" w:rsidR="008620D6" w:rsidRDefault="008620D6" w:rsidP="008620D6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  <w:t xml:space="preserve">3gpp-Sbi-Target-Nf-Id: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>=54804518-4191-46b3-955c-ac631f953ed8;</w:t>
      </w:r>
      <w:r w:rsidRPr="00CC30AF">
        <w:rPr>
          <w:lang w:eastAsia="zh-CN"/>
        </w:rPr>
        <w:t xml:space="preserve">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xyz</w:t>
      </w:r>
      <w:proofErr w:type="spellEnd"/>
    </w:p>
    <w:p w14:paraId="1FD4C21E" w14:textId="77777777" w:rsidR="002160DA" w:rsidRDefault="002160DA" w:rsidP="002160DA">
      <w:pPr>
        <w:pStyle w:val="EX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8297D" w:rsidRDefault="0058297D">
      <w:r>
        <w:separator/>
      </w:r>
    </w:p>
  </w:endnote>
  <w:endnote w:type="continuationSeparator" w:id="0">
    <w:p w14:paraId="2AA9AC94" w14:textId="77777777" w:rsidR="0058297D" w:rsidRDefault="0058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8297D" w:rsidRDefault="0058297D">
      <w:r>
        <w:separator/>
      </w:r>
    </w:p>
  </w:footnote>
  <w:footnote w:type="continuationSeparator" w:id="0">
    <w:p w14:paraId="499D144B" w14:textId="77777777" w:rsidR="0058297D" w:rsidRDefault="0058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900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900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E8F"/>
    <w:rsid w:val="00056B47"/>
    <w:rsid w:val="000628F9"/>
    <w:rsid w:val="000A6394"/>
    <w:rsid w:val="000A7A7C"/>
    <w:rsid w:val="000B41C4"/>
    <w:rsid w:val="000B7FED"/>
    <w:rsid w:val="000C038A"/>
    <w:rsid w:val="000C5228"/>
    <w:rsid w:val="000C6598"/>
    <w:rsid w:val="000D44B3"/>
    <w:rsid w:val="00145D43"/>
    <w:rsid w:val="00146DAA"/>
    <w:rsid w:val="001603B8"/>
    <w:rsid w:val="00190002"/>
    <w:rsid w:val="001927F9"/>
    <w:rsid w:val="00192C46"/>
    <w:rsid w:val="00195710"/>
    <w:rsid w:val="001A08B3"/>
    <w:rsid w:val="001A7B60"/>
    <w:rsid w:val="001B52F0"/>
    <w:rsid w:val="001B7A65"/>
    <w:rsid w:val="001D640D"/>
    <w:rsid w:val="001E41F3"/>
    <w:rsid w:val="001F43A4"/>
    <w:rsid w:val="002160DA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6E2E"/>
    <w:rsid w:val="002F7F6C"/>
    <w:rsid w:val="00305409"/>
    <w:rsid w:val="00325AF4"/>
    <w:rsid w:val="003609EF"/>
    <w:rsid w:val="0036231A"/>
    <w:rsid w:val="00374DD4"/>
    <w:rsid w:val="003D2F7C"/>
    <w:rsid w:val="003D454E"/>
    <w:rsid w:val="003E1A36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A40C8"/>
    <w:rsid w:val="004B75B7"/>
    <w:rsid w:val="004F06A1"/>
    <w:rsid w:val="00513ADB"/>
    <w:rsid w:val="0051580D"/>
    <w:rsid w:val="005251C2"/>
    <w:rsid w:val="00547111"/>
    <w:rsid w:val="0058297D"/>
    <w:rsid w:val="00592D74"/>
    <w:rsid w:val="00597D90"/>
    <w:rsid w:val="005C6868"/>
    <w:rsid w:val="005E2C44"/>
    <w:rsid w:val="00610621"/>
    <w:rsid w:val="00621188"/>
    <w:rsid w:val="006257ED"/>
    <w:rsid w:val="00665C47"/>
    <w:rsid w:val="00673B0C"/>
    <w:rsid w:val="00693D11"/>
    <w:rsid w:val="00695808"/>
    <w:rsid w:val="006A6B0C"/>
    <w:rsid w:val="006B402A"/>
    <w:rsid w:val="006B46FB"/>
    <w:rsid w:val="006E21FB"/>
    <w:rsid w:val="007211AA"/>
    <w:rsid w:val="00757299"/>
    <w:rsid w:val="00792342"/>
    <w:rsid w:val="007977A8"/>
    <w:rsid w:val="007B31FD"/>
    <w:rsid w:val="007B512A"/>
    <w:rsid w:val="007C2097"/>
    <w:rsid w:val="007C7CDF"/>
    <w:rsid w:val="007D6A07"/>
    <w:rsid w:val="007F7259"/>
    <w:rsid w:val="008040A8"/>
    <w:rsid w:val="008279FA"/>
    <w:rsid w:val="008424C2"/>
    <w:rsid w:val="008620D6"/>
    <w:rsid w:val="008626E7"/>
    <w:rsid w:val="00870EE7"/>
    <w:rsid w:val="008863B9"/>
    <w:rsid w:val="0089168B"/>
    <w:rsid w:val="0089666F"/>
    <w:rsid w:val="008A45A6"/>
    <w:rsid w:val="008F0554"/>
    <w:rsid w:val="008F1DA3"/>
    <w:rsid w:val="008F3789"/>
    <w:rsid w:val="008F686C"/>
    <w:rsid w:val="0091443E"/>
    <w:rsid w:val="009148DE"/>
    <w:rsid w:val="00916A68"/>
    <w:rsid w:val="00934697"/>
    <w:rsid w:val="00935DD5"/>
    <w:rsid w:val="009369B4"/>
    <w:rsid w:val="00941E30"/>
    <w:rsid w:val="009777D9"/>
    <w:rsid w:val="00991B88"/>
    <w:rsid w:val="009A5753"/>
    <w:rsid w:val="009A579D"/>
    <w:rsid w:val="009E3297"/>
    <w:rsid w:val="009F0A59"/>
    <w:rsid w:val="009F734F"/>
    <w:rsid w:val="00A21CAE"/>
    <w:rsid w:val="00A246B6"/>
    <w:rsid w:val="00A47E70"/>
    <w:rsid w:val="00A50CF0"/>
    <w:rsid w:val="00A65C38"/>
    <w:rsid w:val="00A7671C"/>
    <w:rsid w:val="00AA2CBC"/>
    <w:rsid w:val="00AA774C"/>
    <w:rsid w:val="00AC5820"/>
    <w:rsid w:val="00AD1CD8"/>
    <w:rsid w:val="00AD4380"/>
    <w:rsid w:val="00AE6A42"/>
    <w:rsid w:val="00B116A4"/>
    <w:rsid w:val="00B258BB"/>
    <w:rsid w:val="00B52AAE"/>
    <w:rsid w:val="00B67B97"/>
    <w:rsid w:val="00B73E45"/>
    <w:rsid w:val="00B968C8"/>
    <w:rsid w:val="00BA3EC5"/>
    <w:rsid w:val="00BA51D9"/>
    <w:rsid w:val="00BB5DFC"/>
    <w:rsid w:val="00BD279D"/>
    <w:rsid w:val="00BD3D29"/>
    <w:rsid w:val="00BD6BB8"/>
    <w:rsid w:val="00BF1AAB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55E0"/>
    <w:rsid w:val="00D03F9A"/>
    <w:rsid w:val="00D06D51"/>
    <w:rsid w:val="00D24991"/>
    <w:rsid w:val="00D50255"/>
    <w:rsid w:val="00D60EC8"/>
    <w:rsid w:val="00D65EB4"/>
    <w:rsid w:val="00D6626D"/>
    <w:rsid w:val="00D66520"/>
    <w:rsid w:val="00D958BB"/>
    <w:rsid w:val="00DA38D0"/>
    <w:rsid w:val="00DE34CF"/>
    <w:rsid w:val="00DF19FC"/>
    <w:rsid w:val="00E13F3D"/>
    <w:rsid w:val="00E22AF6"/>
    <w:rsid w:val="00E31C0F"/>
    <w:rsid w:val="00E34898"/>
    <w:rsid w:val="00E53B23"/>
    <w:rsid w:val="00E727BE"/>
    <w:rsid w:val="00E92860"/>
    <w:rsid w:val="00EA3DF6"/>
    <w:rsid w:val="00EB09B7"/>
    <w:rsid w:val="00EC5544"/>
    <w:rsid w:val="00EE7D7C"/>
    <w:rsid w:val="00F15DE3"/>
    <w:rsid w:val="00F25D98"/>
    <w:rsid w:val="00F300FB"/>
    <w:rsid w:val="00F84C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399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73</cp:revision>
  <cp:lastPrinted>1899-12-31T23:00:00Z</cp:lastPrinted>
  <dcterms:created xsi:type="dcterms:W3CDTF">2020-02-03T08:32:00Z</dcterms:created>
  <dcterms:modified xsi:type="dcterms:W3CDTF">2022-02-09T07:47:00Z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